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F4CEA92" w:rsidR="006F7EDC" w:rsidRDefault="00DB37DA" w:rsidP="003B40B6">
      <w:pPr>
        <w:pStyle w:val="CRCoverPage"/>
        <w:tabs>
          <w:tab w:val="right" w:pos="9639"/>
        </w:tabs>
        <w:spacing w:after="0"/>
        <w:rPr>
          <w:b/>
          <w:i/>
          <w:noProof/>
          <w:sz w:val="28"/>
        </w:rPr>
      </w:pPr>
      <w:r>
        <w:rPr>
          <w:b/>
          <w:noProof/>
          <w:sz w:val="24"/>
        </w:rPr>
        <w:t>3GPP TSG-CT WG1 Meeting #</w:t>
      </w:r>
      <w:r w:rsidR="005C2D8F">
        <w:rPr>
          <w:b/>
          <w:noProof/>
          <w:sz w:val="24"/>
        </w:rPr>
        <w:t>149</w:t>
      </w:r>
      <w:r w:rsidR="006F7EDC">
        <w:rPr>
          <w:b/>
          <w:i/>
          <w:noProof/>
          <w:sz w:val="28"/>
        </w:rPr>
        <w:tab/>
      </w:r>
      <w:r w:rsidR="006F7EDC">
        <w:rPr>
          <w:b/>
          <w:noProof/>
          <w:sz w:val="24"/>
        </w:rPr>
        <w:t>C1-</w:t>
      </w:r>
      <w:r w:rsidR="00722E3A" w:rsidRPr="00722E3A">
        <w:rPr>
          <w:b/>
          <w:noProof/>
          <w:sz w:val="24"/>
        </w:rPr>
        <w:t>24</w:t>
      </w:r>
      <w:r w:rsidR="002C2FF8" w:rsidRPr="002C2FF8">
        <w:rPr>
          <w:b/>
          <w:noProof/>
          <w:sz w:val="24"/>
        </w:rPr>
        <w:t>3181</w:t>
      </w:r>
    </w:p>
    <w:p w14:paraId="77559CC4" w14:textId="12A33E11" w:rsidR="006F7EDC" w:rsidRDefault="005C2D8F" w:rsidP="006F7EDC">
      <w:pPr>
        <w:pStyle w:val="CRCoverPage"/>
        <w:outlineLvl w:val="0"/>
        <w:rPr>
          <w:b/>
          <w:noProof/>
          <w:sz w:val="24"/>
        </w:rPr>
      </w:pPr>
      <w:r>
        <w:rPr>
          <w:b/>
          <w:noProof/>
          <w:sz w:val="24"/>
        </w:rPr>
        <w:t>Hyderabad, India, 27-31 May 202</w:t>
      </w:r>
      <w:r w:rsidR="00A43F8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FEF4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5004C5">
                <w:rPr>
                  <w:b/>
                  <w:noProof/>
                  <w:sz w:val="28"/>
                </w:rPr>
                <w:t>4</w:t>
              </w:r>
              <w:r w:rsidR="00711A7E" w:rsidRPr="00711A7E">
                <w:rPr>
                  <w:b/>
                  <w:noProof/>
                  <w:sz w:val="28"/>
                </w:rPr>
                <w:t>.</w:t>
              </w:r>
              <w:r w:rsidR="0011510B">
                <w:rPr>
                  <w:b/>
                  <w:noProof/>
                  <w:sz w:val="28"/>
                </w:rPr>
                <w:t>5</w:t>
              </w:r>
              <w:r w:rsidR="005004C5">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E587C" w:rsidR="001E41F3" w:rsidRPr="00410371" w:rsidRDefault="00000000" w:rsidP="00547111">
            <w:pPr>
              <w:pStyle w:val="CRCoverPage"/>
              <w:spacing w:after="0"/>
              <w:rPr>
                <w:noProof/>
              </w:rPr>
            </w:pPr>
            <w:fldSimple w:instr=" DOCPROPERTY  Cr#  \* MERGEFORMAT ">
              <w:r w:rsidR="006F7BFE" w:rsidRPr="006F7BFE">
                <w:rPr>
                  <w:b/>
                  <w:noProof/>
                  <w:sz w:val="28"/>
                </w:rPr>
                <w:t>6246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29DA7" w:rsidR="001E41F3" w:rsidRPr="00410371" w:rsidRDefault="00000000">
            <w:pPr>
              <w:pStyle w:val="CRCoverPage"/>
              <w:spacing w:after="0"/>
              <w:jc w:val="center"/>
              <w:rPr>
                <w:noProof/>
                <w:sz w:val="28"/>
              </w:rPr>
            </w:pPr>
            <w:fldSimple w:instr=" DOCPROPERTY  Version  \* MERGEFORMAT ">
              <w:r w:rsidR="0013494A">
                <w:rPr>
                  <w:b/>
                  <w:noProof/>
                  <w:sz w:val="28"/>
                </w:rPr>
                <w:t>17</w:t>
              </w:r>
              <w:r w:rsidR="00A83042">
                <w:rPr>
                  <w:b/>
                  <w:noProof/>
                  <w:sz w:val="28"/>
                </w:rPr>
                <w:t>.</w:t>
              </w:r>
              <w:r w:rsidR="0013494A">
                <w:rPr>
                  <w:b/>
                  <w:noProof/>
                  <w:sz w:val="28"/>
                </w:rPr>
                <w:t>1</w:t>
              </w:r>
              <w:r w:rsidR="00C20343">
                <w:rPr>
                  <w:b/>
                  <w:noProof/>
                  <w:sz w:val="28"/>
                </w:rPr>
                <w:t>4</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F896F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DA38" w:rsidR="001E41F3" w:rsidRDefault="004118F9">
            <w:pPr>
              <w:pStyle w:val="CRCoverPage"/>
              <w:spacing w:after="0"/>
              <w:ind w:left="100"/>
              <w:rPr>
                <w:noProof/>
              </w:rPr>
            </w:pPr>
            <w:r w:rsidRPr="004118F9">
              <w:t xml:space="preserve">Corrections to satellite access technologies in </w:t>
            </w:r>
            <w:r w:rsidR="00AF78D0">
              <w:t>d</w:t>
            </w:r>
            <w:r w:rsidR="00AF78D0" w:rsidRPr="007F2770">
              <w:t>isabling and re-enabling of UE's N1 mode capability for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CBEA581"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EDA8D"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w:t>
              </w:r>
              <w:r w:rsidR="00322029">
                <w:rPr>
                  <w:noProof/>
                </w:rPr>
                <w:t>05</w:t>
              </w:r>
              <w:r w:rsidR="00EC38B7">
                <w:rPr>
                  <w:noProof/>
                </w:rPr>
                <w:t>-</w:t>
              </w:r>
              <w:r w:rsidR="00322029">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2E2AE" w:rsidR="001E41F3" w:rsidRDefault="004118F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26969" w:rsidR="001E41F3" w:rsidRDefault="00000000">
            <w:pPr>
              <w:pStyle w:val="CRCoverPage"/>
              <w:spacing w:after="0"/>
              <w:ind w:left="100"/>
              <w:rPr>
                <w:noProof/>
              </w:rPr>
            </w:pPr>
            <w:fldSimple w:instr=" DOCPROPERTY  Release  \* MERGEFORMAT ">
              <w:r w:rsidR="00E109F1">
                <w:rPr>
                  <w:noProof/>
                </w:rPr>
                <w:t>Rel-1</w:t>
              </w:r>
              <w:r w:rsidR="00C450E3">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AE6BE" w14:textId="2DB38DD6" w:rsidR="00421A5C" w:rsidRDefault="00421A5C" w:rsidP="00AC2331">
            <w:pPr>
              <w:pStyle w:val="CRCoverPage"/>
              <w:spacing w:after="0"/>
              <w:ind w:left="100"/>
            </w:pPr>
            <w:r>
              <w:t xml:space="preserve">In clause </w:t>
            </w:r>
            <w:r w:rsidR="009959D6">
              <w:t>4</w:t>
            </w:r>
            <w:r>
              <w:t>.</w:t>
            </w:r>
            <w:r w:rsidR="00291578">
              <w:t>9.2</w:t>
            </w:r>
            <w:r w:rsidR="00747A87">
              <w:t xml:space="preserve"> “</w:t>
            </w:r>
            <w:r w:rsidR="00291578" w:rsidRPr="007F2770">
              <w:t>Disabling and re-enabling of UE's N1 mode capability for 3GPP access</w:t>
            </w:r>
            <w:r w:rsidR="00747A87">
              <w:rPr>
                <w:lang w:eastAsia="ko-KR"/>
              </w:rPr>
              <w:t>”</w:t>
            </w:r>
            <w:r w:rsidR="00AC2331">
              <w:t xml:space="preserve">, </w:t>
            </w:r>
            <w:r>
              <w:t>satellite access technolog</w:t>
            </w:r>
            <w:r w:rsidR="009959D6">
              <w:t>ies</w:t>
            </w:r>
            <w:r>
              <w:t xml:space="preserve"> </w:t>
            </w:r>
            <w:r w:rsidR="009959D6">
              <w:t>are</w:t>
            </w:r>
            <w:r>
              <w:t xml:space="preserve"> missing</w:t>
            </w:r>
            <w:r w:rsidR="00291578">
              <w:t xml:space="preserve"> from </w:t>
            </w:r>
            <w:r w:rsidR="00BD0E26">
              <w:t>a paragraph</w:t>
            </w:r>
            <w:r>
              <w:t xml:space="preserve">. </w:t>
            </w:r>
          </w:p>
          <w:p w14:paraId="708AA7DE" w14:textId="3EDB745F" w:rsidR="00B57442" w:rsidRDefault="009959D6" w:rsidP="009959D6">
            <w:pPr>
              <w:pStyle w:val="CRCoverPage"/>
              <w:tabs>
                <w:tab w:val="left" w:pos="5100"/>
              </w:tabs>
              <w:spacing w:after="0"/>
            </w:pPr>
            <w: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B17D1" w14:textId="4DCDB34E" w:rsidR="00FB341C" w:rsidRDefault="00FB341C" w:rsidP="00FB341C">
            <w:pPr>
              <w:pStyle w:val="CRCoverPage"/>
              <w:spacing w:after="0"/>
              <w:ind w:left="100"/>
            </w:pPr>
            <w:r>
              <w:t xml:space="preserve">Adding satellite </w:t>
            </w:r>
            <w:r w:rsidR="00AC2331">
              <w:t xml:space="preserve">access </w:t>
            </w:r>
            <w:r>
              <w:t>technolog</w:t>
            </w:r>
            <w:r w:rsidR="00291578">
              <w:t>ies</w:t>
            </w:r>
            <w:r w:rsidR="00AC2331">
              <w:t xml:space="preserve"> </w:t>
            </w:r>
            <w:r w:rsidR="002A7ABF">
              <w:t xml:space="preserve">to a </w:t>
            </w:r>
            <w:r w:rsidR="006D7B65">
              <w:t xml:space="preserve">paragraph, where they are missing, in </w:t>
            </w:r>
            <w:r w:rsidR="00AC2331">
              <w:t xml:space="preserve">clause </w:t>
            </w:r>
            <w:r w:rsidR="00747A87">
              <w:t>4</w:t>
            </w:r>
            <w:r w:rsidR="00AC2331">
              <w:t>.</w:t>
            </w:r>
            <w:r w:rsidR="00291578">
              <w:t>9</w:t>
            </w:r>
            <w:r w:rsidR="00EE45DB">
              <w:t>.</w:t>
            </w:r>
            <w:r w:rsidR="00291578">
              <w:t>2.</w:t>
            </w:r>
          </w:p>
          <w:p w14:paraId="757704F2" w14:textId="77777777" w:rsidR="0096631D" w:rsidRDefault="0096631D" w:rsidP="0096631D">
            <w:pPr>
              <w:pStyle w:val="CRCoverPage"/>
              <w:spacing w:after="0"/>
              <w:ind w:left="100"/>
            </w:pPr>
          </w:p>
          <w:p w14:paraId="7205AAB4" w14:textId="6E8A5D96" w:rsidR="0096631D" w:rsidRDefault="0096631D" w:rsidP="0096631D">
            <w:pPr>
              <w:pStyle w:val="CRCoverPage"/>
              <w:spacing w:after="0"/>
              <w:ind w:left="100"/>
            </w:pPr>
            <w:r>
              <w:t>Backward compatibility analysis (</w:t>
            </w:r>
            <w:r w:rsidR="008D06A1">
              <w:t>b</w:t>
            </w:r>
            <w:r>
              <w:t>ackward compatible):</w:t>
            </w:r>
          </w:p>
          <w:p w14:paraId="5E729FB8" w14:textId="77777777" w:rsidR="0096631D" w:rsidRDefault="0096631D" w:rsidP="0096631D">
            <w:pPr>
              <w:pStyle w:val="CRCoverPage"/>
              <w:spacing w:after="0"/>
              <w:ind w:left="100"/>
            </w:pPr>
          </w:p>
          <w:p w14:paraId="6E663812" w14:textId="47449159" w:rsidR="0096631D" w:rsidRDefault="0096631D" w:rsidP="0096631D">
            <w:pPr>
              <w:pStyle w:val="CRCoverPage"/>
              <w:spacing w:after="0"/>
              <w:ind w:left="100"/>
            </w:pPr>
            <w:r>
              <w:t>Since the satellite access technologies were missing in a paragraph related to d</w:t>
            </w:r>
            <w:r w:rsidRPr="007F2770">
              <w:t>isabling and re-enabling of UE's N1 mode capability for 3GPP access</w:t>
            </w:r>
            <w:r>
              <w:t xml:space="preserve"> and since this CR proposes introducing them in a way similar to that already used for terrestrial access technologies and without any impact on terrestrial access technologies, we do not see any backw</w:t>
            </w:r>
            <w:r w:rsidR="00ED0422">
              <w:t>a</w:t>
            </w:r>
            <w:r>
              <w:t>rd compatibility issues, i.e. the proposed changes are backw</w:t>
            </w:r>
            <w:r w:rsidR="00ED0422">
              <w:t>a</w:t>
            </w:r>
            <w:r>
              <w:t xml:space="preserve">rd compatible. </w:t>
            </w:r>
          </w:p>
          <w:p w14:paraId="31C656EC" w14:textId="7D54D0B0" w:rsidR="00FB341C" w:rsidRDefault="00FB341C" w:rsidP="00FB341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86D083C" w:rsidR="00C94D02" w:rsidRDefault="00A156BE" w:rsidP="00AA132F">
            <w:pPr>
              <w:pStyle w:val="CRCoverPage"/>
              <w:spacing w:after="0"/>
              <w:ind w:left="100"/>
            </w:pPr>
            <w:r>
              <w:rPr>
                <w:lang w:val="en-US"/>
              </w:rPr>
              <w:t>Aspects and consideration</w:t>
            </w:r>
            <w:r w:rsidR="00BA2519">
              <w:rPr>
                <w:lang w:val="en-US"/>
              </w:rPr>
              <w:t>s</w:t>
            </w:r>
            <w:r>
              <w:rPr>
                <w:lang w:val="en-US"/>
              </w:rPr>
              <w:t xml:space="preserve"> of </w:t>
            </w:r>
            <w:r>
              <w:t>satellite access technolog</w:t>
            </w:r>
            <w:r w:rsidR="00747A87">
              <w:t>ies</w:t>
            </w:r>
            <w:r>
              <w:t xml:space="preserve"> </w:t>
            </w:r>
            <w:r>
              <w:rPr>
                <w:lang w:val="en-US"/>
              </w:rPr>
              <w:t xml:space="preserve">for </w:t>
            </w:r>
            <w:r w:rsidR="00291578">
              <w:t>d</w:t>
            </w:r>
            <w:r w:rsidR="00291578" w:rsidRPr="007F2770">
              <w:t>isabling and re-enabling of UE's N1 mode capability for 3GPP access</w:t>
            </w:r>
            <w:r w:rsidR="00291578">
              <w:t xml:space="preserve"> are incomplete in the specification</w:t>
            </w:r>
            <w:r w:rsidR="00FB341C">
              <w:t>.</w:t>
            </w:r>
          </w:p>
          <w:p w14:paraId="5C4BEB44" w14:textId="1F245B58" w:rsidR="005379B5" w:rsidRDefault="005379B5" w:rsidP="0096631D">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A413" w:rsidR="005379B5" w:rsidRDefault="00AC2331" w:rsidP="00266A0B">
            <w:pPr>
              <w:pStyle w:val="CRCoverPage"/>
              <w:spacing w:after="0"/>
              <w:rPr>
                <w:noProof/>
              </w:rPr>
            </w:pPr>
            <w:r>
              <w:t>4</w:t>
            </w:r>
            <w:r w:rsidR="00BA2519">
              <w:t>.</w:t>
            </w:r>
            <w:r w:rsidR="00291578">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979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14FAD29" w14:textId="77777777" w:rsidR="0013494A" w:rsidRPr="00DF5382" w:rsidRDefault="0013494A" w:rsidP="0013494A">
      <w:pPr>
        <w:pStyle w:val="Heading3"/>
      </w:pPr>
      <w:bookmarkStart w:id="4" w:name="_Toc155561890"/>
      <w:bookmarkStart w:id="5" w:name="_Toc155372394"/>
      <w:bookmarkStart w:id="6" w:name="_Toc20232685"/>
      <w:bookmarkStart w:id="7" w:name="_Toc27746787"/>
      <w:bookmarkStart w:id="8" w:name="_Toc36212969"/>
      <w:bookmarkStart w:id="9" w:name="_Toc36657146"/>
      <w:bookmarkStart w:id="10" w:name="_Toc45286810"/>
      <w:bookmarkStart w:id="11" w:name="_Toc51948079"/>
      <w:bookmarkStart w:id="12" w:name="_Toc51949171"/>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End w:id="3"/>
      <w:r>
        <w:t>4.9.2</w:t>
      </w:r>
      <w:r>
        <w:tab/>
      </w:r>
      <w:r w:rsidRPr="00DF5382">
        <w:t>Disabling and re-enabling of UE's N1 mode capability</w:t>
      </w:r>
      <w:r>
        <w:t xml:space="preserve"> for 3GPP access</w:t>
      </w:r>
      <w:bookmarkEnd w:id="4"/>
    </w:p>
    <w:p w14:paraId="48B2E1C6" w14:textId="77777777" w:rsidR="0013494A" w:rsidRPr="007402B1" w:rsidRDefault="0013494A" w:rsidP="0013494A">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118C47A4" w14:textId="77777777" w:rsidR="0013494A" w:rsidRDefault="0013494A" w:rsidP="0013494A">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4DA528D5" w14:textId="77777777" w:rsidR="0013494A" w:rsidRPr="00A73CB0" w:rsidRDefault="0013494A" w:rsidP="0013494A">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541C4D71" w14:textId="77777777" w:rsidR="0013494A" w:rsidRDefault="0013494A" w:rsidP="0013494A">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5CD3CEA0" w14:textId="77777777" w:rsidR="0013494A" w:rsidRDefault="0013494A" w:rsidP="0013494A">
      <w:pPr>
        <w:pStyle w:val="B1"/>
      </w:pPr>
      <w:r>
        <w:rPr>
          <w:lang w:val="en-US"/>
        </w:rPr>
        <w:t>c)</w:t>
      </w:r>
      <w:r>
        <w:rPr>
          <w:lang w:val="en-US"/>
        </w:rPr>
        <w:tab/>
        <w:t xml:space="preserve">if another RAT of the registered PLMN or a PLMN from the list of equivalent PLMNs cannot be found, then enter the state </w:t>
      </w:r>
      <w:r w:rsidRPr="009A2C68">
        <w:t>5GMM-REGISTERED.PLMN-SEARCH</w:t>
      </w:r>
      <w:r>
        <w:t xml:space="preserve"> or</w:t>
      </w:r>
      <w:r w:rsidRPr="009A2C68">
        <w:t xml:space="preserve"> 5GMM-DEREGISTERED.PLMN-SEARCH</w:t>
      </w:r>
      <w:r>
        <w:rPr>
          <w:lang w:val="en-US"/>
        </w:rPr>
        <w:t>,</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44AAC384" w14:textId="5DBF7A3E" w:rsidR="0013494A" w:rsidRPr="00F06385" w:rsidRDefault="0013494A" w:rsidP="0013494A">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 xml:space="preserve">remain camped in NG-RAN </w:t>
      </w:r>
      <w:ins w:id="21" w:author="Karim Morsy" w:date="2024-03-26T15:18:00Z">
        <w:r w:rsidR="00F0151F" w:rsidRPr="00F0151F">
          <w:t xml:space="preserve">or satellite NG-RAN </w:t>
        </w:r>
      </w:ins>
      <w:r w:rsidRPr="00F06385">
        <w:t>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661B6E4D" w14:textId="77777777" w:rsidR="0013494A" w:rsidRPr="00873557" w:rsidRDefault="0013494A" w:rsidP="0013494A">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45636786" w14:textId="77777777" w:rsidR="0013494A" w:rsidRPr="00873557" w:rsidRDefault="0013494A" w:rsidP="0013494A">
      <w:pPr>
        <w:pStyle w:val="B1"/>
      </w:pPr>
      <w:r>
        <w:t>a</w:t>
      </w:r>
      <w:r w:rsidRPr="00873557">
        <w:t>)</w:t>
      </w:r>
      <w:r w:rsidRPr="00873557">
        <w:tab/>
        <w:t xml:space="preserve">enter the state </w:t>
      </w:r>
      <w:r w:rsidRPr="009A2C68">
        <w:t>5GMM-REGISTERED.PLMN-SEARCH</w:t>
      </w:r>
      <w:r>
        <w:t xml:space="preserve"> or </w:t>
      </w:r>
      <w:r w:rsidRPr="00873557">
        <w:t xml:space="preserve">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11875A92" w14:textId="77777777" w:rsidR="0013494A" w:rsidRPr="00873557" w:rsidRDefault="0013494A" w:rsidP="0013494A">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10AA532E" w14:textId="77777777" w:rsidR="0013494A" w:rsidRDefault="0013494A" w:rsidP="0013494A">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7145D1C4" w14:textId="77777777" w:rsidR="0013494A" w:rsidRDefault="0013494A" w:rsidP="0013494A">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1E8D460A" w14:textId="77777777" w:rsidR="0013494A" w:rsidRDefault="0013494A" w:rsidP="0013494A">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2CC4AE99" w14:textId="77777777" w:rsidR="0013494A" w:rsidRPr="001E10CB" w:rsidRDefault="0013494A" w:rsidP="0013494A">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106AE991" w14:textId="77777777" w:rsidR="0013494A" w:rsidRPr="003919B7" w:rsidRDefault="0013494A" w:rsidP="0013494A">
      <w:pPr>
        <w:pStyle w:val="B2"/>
      </w:pPr>
      <w:r w:rsidRPr="001E10CB">
        <w:t>3)</w:t>
      </w:r>
      <w:r w:rsidRPr="001E10CB">
        <w:tab/>
      </w:r>
      <w:r>
        <w:t>if lower layers cannot find</w:t>
      </w:r>
      <w:r w:rsidRPr="001E10CB">
        <w:t xml:space="preserve"> a suitable NB-IoT cell connected to EPC or there is no suitable NB-IoT cell connected to EPC</w:t>
      </w:r>
      <w:r w:rsidRPr="00147038">
        <w:t xml:space="preserve"> which supports CIoT EPS optimizations </w:t>
      </w:r>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may re-enable the N1 mode capability for 3GPP access</w:t>
      </w:r>
      <w:r>
        <w:t xml:space="preserve"> at expiry of the </w:t>
      </w:r>
      <w:r>
        <w:lastRenderedPageBreak/>
        <w:t>implementation-specific timer, if the timer had been started</w:t>
      </w:r>
      <w:r w:rsidRPr="003919B7">
        <w:t xml:space="preserve">, and </w:t>
      </w:r>
      <w:r>
        <w:t xml:space="preserve">may then </w:t>
      </w:r>
      <w:r w:rsidRPr="003919B7">
        <w:t>proceed with the appropriate 5GMM procedure.</w:t>
      </w:r>
    </w:p>
    <w:p w14:paraId="708F2C2D" w14:textId="77777777" w:rsidR="0013494A" w:rsidRPr="009627D7" w:rsidRDefault="0013494A" w:rsidP="0013494A">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3F9EA5A5" w14:textId="77777777" w:rsidR="0013494A" w:rsidRPr="0070241F" w:rsidRDefault="0013494A" w:rsidP="0013494A">
      <w:pPr>
        <w:pStyle w:val="B2"/>
      </w:pPr>
      <w:r w:rsidRPr="0070241F">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444588FA" w14:textId="77777777" w:rsidR="0013494A" w:rsidRDefault="0013494A" w:rsidP="0013494A">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3AA4B716" w14:textId="77777777" w:rsidR="0013494A" w:rsidRPr="00F71ECA" w:rsidRDefault="0013494A" w:rsidP="0013494A">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5C109FC8" w14:textId="77777777" w:rsidR="0013494A" w:rsidRDefault="0013494A" w:rsidP="0013494A">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04CE9EDE" w14:textId="77777777" w:rsidR="0013494A" w:rsidRDefault="0013494A" w:rsidP="0013494A">
      <w:pPr>
        <w:pStyle w:val="B1"/>
      </w:pPr>
      <w:r>
        <w:t>a)</w:t>
      </w:r>
      <w:r>
        <w:tab/>
        <w:t xml:space="preserve">shall </w:t>
      </w:r>
      <w:r w:rsidRPr="00A3727A">
        <w:t>set the N1mode bit to "N1 mode</w:t>
      </w:r>
      <w:r>
        <w:t xml:space="preserve"> for 3GPP access</w:t>
      </w:r>
      <w:r w:rsidRPr="00A3727A">
        <w:t xml:space="preserv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05B14AA6" w14:textId="77777777" w:rsidR="0013494A" w:rsidRDefault="0013494A" w:rsidP="0013494A">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7D8964EB" w14:textId="77777777" w:rsidR="0013494A" w:rsidRDefault="0013494A" w:rsidP="0013494A">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1AF1886E" w14:textId="77777777" w:rsidR="0013494A" w:rsidRDefault="0013494A" w:rsidP="0013494A">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3F0B9D95" w14:textId="77777777" w:rsidR="0013494A" w:rsidRDefault="0013494A" w:rsidP="0013494A">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3BA92AC1" w14:textId="77777777" w:rsidR="0013494A" w:rsidRPr="00CC0C94" w:rsidRDefault="0013494A" w:rsidP="0013494A">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63DA0ED8" w14:textId="77777777" w:rsidR="0013494A" w:rsidRPr="00CC0C94" w:rsidRDefault="0013494A" w:rsidP="0013494A">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3F78616A" w14:textId="77777777" w:rsidR="0013494A" w:rsidRDefault="0013494A" w:rsidP="0013494A">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083DFD66" w14:textId="77777777" w:rsidR="0013494A" w:rsidRDefault="0013494A" w:rsidP="0013494A">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4D2ED605" w14:textId="77777777" w:rsidR="0013494A" w:rsidRPr="001366A1" w:rsidRDefault="0013494A" w:rsidP="0013494A">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18D55EDA" w14:textId="77777777" w:rsidR="0013494A" w:rsidRDefault="0013494A" w:rsidP="0013494A">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4CA48D4A" w14:textId="77777777" w:rsidR="0013494A" w:rsidRDefault="0013494A" w:rsidP="0013494A">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5FCD1D48" w14:textId="77777777" w:rsidR="0013494A" w:rsidRDefault="0013494A" w:rsidP="0013494A">
      <w:pPr>
        <w:rPr>
          <w:lang w:eastAsia="zh-CN"/>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5AE94558" w14:textId="77777777" w:rsidR="0013494A" w:rsidRPr="00433BDB" w:rsidRDefault="0013494A" w:rsidP="0013494A">
      <w:r w:rsidRPr="00E21342">
        <w:t xml:space="preserve">The UE shall disable the N1 mode capability for 3GPP access if requested by the upper layers (e.g. see subclause U.2.2.6.4 in 3GPP TS 24.229 [14]). If the UE disabled the N1 mode capability for 3GPP access based on the </w:t>
      </w:r>
      <w:r w:rsidRPr="00E21342">
        <w:lastRenderedPageBreak/>
        <w:t>request from the upper layers (e.g. see subclause U.2.2.6.4 in 3GPP TS 24.229 [14]), the criteria to re-enable the N1 mode capability for 3GPP access after the completion of an emergency service are UE implementation specific.</w:t>
      </w:r>
    </w:p>
    <w:p w14:paraId="42163A47" w14:textId="77777777" w:rsidR="0013494A" w:rsidRPr="001C7F6D" w:rsidRDefault="0013494A" w:rsidP="0013494A">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69C6928D" w14:textId="77777777" w:rsidR="0013494A" w:rsidRDefault="0013494A" w:rsidP="0013494A">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01F1267C" w14:textId="77777777" w:rsidR="0013494A" w:rsidRDefault="0013494A" w:rsidP="0013494A">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1B5E0ECF" w14:textId="77777777" w:rsidR="0013494A" w:rsidRDefault="0013494A" w:rsidP="0013494A">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026AD1AE" w14:textId="77777777" w:rsidR="0013494A" w:rsidRDefault="0013494A" w:rsidP="0013494A">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56FAA659" w14:textId="77777777" w:rsidR="0013494A" w:rsidRDefault="0013494A" w:rsidP="0013494A">
      <w:r w:rsidRPr="00E21342">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68CC8FA1" w14:textId="77777777" w:rsidR="0013494A" w:rsidRPr="00496914" w:rsidRDefault="0013494A" w:rsidP="0013494A">
      <w:r w:rsidRPr="00E21342">
        <w:t>The UE may disable the N1 mode capability for currently camped PLMN or SNPN over 3GPP access (see 3GPP TS 23.122 [5]) if no network slice is available for the camped PLMN or SNPN.</w:t>
      </w:r>
    </w:p>
    <w:p w14:paraId="0AAF0888" w14:textId="77777777" w:rsidR="0013494A" w:rsidRPr="00543DD5" w:rsidRDefault="0013494A" w:rsidP="0013494A">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77E6F23D" w14:textId="77777777" w:rsidR="0013494A" w:rsidRDefault="0013494A" w:rsidP="0013494A">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07D2A0F9" w14:textId="799DEC6B" w:rsidR="00873509" w:rsidRPr="00495EC6" w:rsidRDefault="00873509" w:rsidP="00873509">
      <w:pPr>
        <w:rPr>
          <w:lang w:val="en-US" w:eastAsia="zh-CN"/>
        </w:rPr>
      </w:pPr>
    </w:p>
    <w:sectPr w:rsidR="00873509" w:rsidRPr="00495EC6" w:rsidSect="0079791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5D8AA" w14:textId="77777777" w:rsidR="009A0640" w:rsidRDefault="009A0640">
      <w:r>
        <w:separator/>
      </w:r>
    </w:p>
  </w:endnote>
  <w:endnote w:type="continuationSeparator" w:id="0">
    <w:p w14:paraId="6BF6F22F" w14:textId="77777777" w:rsidR="009A0640" w:rsidRDefault="009A0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9CC3" w14:textId="77777777" w:rsidR="009A0640" w:rsidRDefault="009A0640">
      <w:r>
        <w:separator/>
      </w:r>
    </w:p>
  </w:footnote>
  <w:footnote w:type="continuationSeparator" w:id="0">
    <w:p w14:paraId="40641051" w14:textId="77777777" w:rsidR="009A0640" w:rsidRDefault="009A0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427C8"/>
    <w:rsid w:val="000450DF"/>
    <w:rsid w:val="00051021"/>
    <w:rsid w:val="000643C3"/>
    <w:rsid w:val="00074703"/>
    <w:rsid w:val="00074A0B"/>
    <w:rsid w:val="0007583E"/>
    <w:rsid w:val="000834D9"/>
    <w:rsid w:val="000A6394"/>
    <w:rsid w:val="000B27C9"/>
    <w:rsid w:val="000B3F89"/>
    <w:rsid w:val="000B7FED"/>
    <w:rsid w:val="000C038A"/>
    <w:rsid w:val="000C0506"/>
    <w:rsid w:val="000C615F"/>
    <w:rsid w:val="000C6598"/>
    <w:rsid w:val="000D1381"/>
    <w:rsid w:val="000D44B3"/>
    <w:rsid w:val="000E2E22"/>
    <w:rsid w:val="000F3D06"/>
    <w:rsid w:val="000F64D1"/>
    <w:rsid w:val="000F6D28"/>
    <w:rsid w:val="00106F27"/>
    <w:rsid w:val="00111986"/>
    <w:rsid w:val="0011510B"/>
    <w:rsid w:val="0012146B"/>
    <w:rsid w:val="00130BB4"/>
    <w:rsid w:val="0013494A"/>
    <w:rsid w:val="00144644"/>
    <w:rsid w:val="00145D43"/>
    <w:rsid w:val="00155999"/>
    <w:rsid w:val="00156EE1"/>
    <w:rsid w:val="0016099E"/>
    <w:rsid w:val="00161FDB"/>
    <w:rsid w:val="0016609A"/>
    <w:rsid w:val="00180F76"/>
    <w:rsid w:val="0018308F"/>
    <w:rsid w:val="00192C46"/>
    <w:rsid w:val="001A08B3"/>
    <w:rsid w:val="001A7B60"/>
    <w:rsid w:val="001B52F0"/>
    <w:rsid w:val="001B7A65"/>
    <w:rsid w:val="001D03E6"/>
    <w:rsid w:val="001D1895"/>
    <w:rsid w:val="001D2E74"/>
    <w:rsid w:val="001E41F3"/>
    <w:rsid w:val="002009CF"/>
    <w:rsid w:val="00215F2C"/>
    <w:rsid w:val="00224E7D"/>
    <w:rsid w:val="00237B8D"/>
    <w:rsid w:val="0026004D"/>
    <w:rsid w:val="002640DD"/>
    <w:rsid w:val="002666AF"/>
    <w:rsid w:val="0026688D"/>
    <w:rsid w:val="00266A0B"/>
    <w:rsid w:val="002700F0"/>
    <w:rsid w:val="00270453"/>
    <w:rsid w:val="00275D12"/>
    <w:rsid w:val="00282011"/>
    <w:rsid w:val="00282990"/>
    <w:rsid w:val="00284FEB"/>
    <w:rsid w:val="002860C4"/>
    <w:rsid w:val="00291578"/>
    <w:rsid w:val="00292381"/>
    <w:rsid w:val="00292393"/>
    <w:rsid w:val="002A1C1E"/>
    <w:rsid w:val="002A34F3"/>
    <w:rsid w:val="002A5FC1"/>
    <w:rsid w:val="002A77CA"/>
    <w:rsid w:val="002A7ABF"/>
    <w:rsid w:val="002A7B80"/>
    <w:rsid w:val="002B5741"/>
    <w:rsid w:val="002C2FF8"/>
    <w:rsid w:val="002C69DD"/>
    <w:rsid w:val="002D17F1"/>
    <w:rsid w:val="002D322C"/>
    <w:rsid w:val="002E1034"/>
    <w:rsid w:val="002E321D"/>
    <w:rsid w:val="002E472E"/>
    <w:rsid w:val="002F0552"/>
    <w:rsid w:val="002F75D9"/>
    <w:rsid w:val="003021DD"/>
    <w:rsid w:val="00303DE9"/>
    <w:rsid w:val="00305409"/>
    <w:rsid w:val="00320795"/>
    <w:rsid w:val="00322029"/>
    <w:rsid w:val="00335CAC"/>
    <w:rsid w:val="0033670F"/>
    <w:rsid w:val="003429E1"/>
    <w:rsid w:val="0035437F"/>
    <w:rsid w:val="00357398"/>
    <w:rsid w:val="003609EF"/>
    <w:rsid w:val="0036231A"/>
    <w:rsid w:val="00373268"/>
    <w:rsid w:val="00374DD4"/>
    <w:rsid w:val="003850B1"/>
    <w:rsid w:val="00392AB5"/>
    <w:rsid w:val="003A1A2B"/>
    <w:rsid w:val="003A427A"/>
    <w:rsid w:val="003A6A5B"/>
    <w:rsid w:val="003C401F"/>
    <w:rsid w:val="003E1A36"/>
    <w:rsid w:val="00410371"/>
    <w:rsid w:val="004118F9"/>
    <w:rsid w:val="00411D0C"/>
    <w:rsid w:val="00416018"/>
    <w:rsid w:val="00416577"/>
    <w:rsid w:val="00417759"/>
    <w:rsid w:val="00421A5C"/>
    <w:rsid w:val="004242F1"/>
    <w:rsid w:val="00432F00"/>
    <w:rsid w:val="00443006"/>
    <w:rsid w:val="00453F3E"/>
    <w:rsid w:val="00460ED8"/>
    <w:rsid w:val="004670CF"/>
    <w:rsid w:val="0046719E"/>
    <w:rsid w:val="004770DF"/>
    <w:rsid w:val="0048257E"/>
    <w:rsid w:val="004851A1"/>
    <w:rsid w:val="004A2104"/>
    <w:rsid w:val="004A76A9"/>
    <w:rsid w:val="004B75B7"/>
    <w:rsid w:val="004C3743"/>
    <w:rsid w:val="004D143A"/>
    <w:rsid w:val="004E5277"/>
    <w:rsid w:val="004F39E4"/>
    <w:rsid w:val="004F47B8"/>
    <w:rsid w:val="005004C5"/>
    <w:rsid w:val="005141D9"/>
    <w:rsid w:val="00515765"/>
    <w:rsid w:val="0051580D"/>
    <w:rsid w:val="00520CA3"/>
    <w:rsid w:val="00524597"/>
    <w:rsid w:val="00531F59"/>
    <w:rsid w:val="00533604"/>
    <w:rsid w:val="00535B0F"/>
    <w:rsid w:val="005379B5"/>
    <w:rsid w:val="005404E5"/>
    <w:rsid w:val="00547111"/>
    <w:rsid w:val="005617E5"/>
    <w:rsid w:val="00573458"/>
    <w:rsid w:val="0058019A"/>
    <w:rsid w:val="0058213D"/>
    <w:rsid w:val="00592D74"/>
    <w:rsid w:val="005A3F23"/>
    <w:rsid w:val="005A4960"/>
    <w:rsid w:val="005B57F5"/>
    <w:rsid w:val="005B7D25"/>
    <w:rsid w:val="005C2D8F"/>
    <w:rsid w:val="005D2CE0"/>
    <w:rsid w:val="005E1A40"/>
    <w:rsid w:val="005E2C44"/>
    <w:rsid w:val="005F5725"/>
    <w:rsid w:val="005F64F3"/>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D7B65"/>
    <w:rsid w:val="006E21FB"/>
    <w:rsid w:val="006F7BFE"/>
    <w:rsid w:val="006F7EDC"/>
    <w:rsid w:val="007014AA"/>
    <w:rsid w:val="00705F1F"/>
    <w:rsid w:val="00711A7E"/>
    <w:rsid w:val="007154BD"/>
    <w:rsid w:val="00720AFC"/>
    <w:rsid w:val="00722E3A"/>
    <w:rsid w:val="007440DC"/>
    <w:rsid w:val="0074554D"/>
    <w:rsid w:val="00747A87"/>
    <w:rsid w:val="00760C91"/>
    <w:rsid w:val="00761AAF"/>
    <w:rsid w:val="007724DC"/>
    <w:rsid w:val="00773420"/>
    <w:rsid w:val="007737BF"/>
    <w:rsid w:val="00777FB5"/>
    <w:rsid w:val="00783ECF"/>
    <w:rsid w:val="00785743"/>
    <w:rsid w:val="00792342"/>
    <w:rsid w:val="007977A8"/>
    <w:rsid w:val="00797915"/>
    <w:rsid w:val="007A20C9"/>
    <w:rsid w:val="007B512A"/>
    <w:rsid w:val="007C2097"/>
    <w:rsid w:val="007C38C7"/>
    <w:rsid w:val="007D186D"/>
    <w:rsid w:val="007D2C72"/>
    <w:rsid w:val="007D6A07"/>
    <w:rsid w:val="007D6A43"/>
    <w:rsid w:val="007F7259"/>
    <w:rsid w:val="008040A8"/>
    <w:rsid w:val="008103EE"/>
    <w:rsid w:val="0081735C"/>
    <w:rsid w:val="00827212"/>
    <w:rsid w:val="008279FA"/>
    <w:rsid w:val="008626E7"/>
    <w:rsid w:val="00870EE7"/>
    <w:rsid w:val="00872232"/>
    <w:rsid w:val="00872B13"/>
    <w:rsid w:val="00873509"/>
    <w:rsid w:val="008863B9"/>
    <w:rsid w:val="00891275"/>
    <w:rsid w:val="008A1B36"/>
    <w:rsid w:val="008A45A6"/>
    <w:rsid w:val="008D06A1"/>
    <w:rsid w:val="008D3CCC"/>
    <w:rsid w:val="008E24F8"/>
    <w:rsid w:val="008E56FC"/>
    <w:rsid w:val="008F36CB"/>
    <w:rsid w:val="008F3789"/>
    <w:rsid w:val="008F3905"/>
    <w:rsid w:val="008F5069"/>
    <w:rsid w:val="008F5CAF"/>
    <w:rsid w:val="008F686C"/>
    <w:rsid w:val="009100CF"/>
    <w:rsid w:val="009148DE"/>
    <w:rsid w:val="0093428E"/>
    <w:rsid w:val="00941E30"/>
    <w:rsid w:val="00961891"/>
    <w:rsid w:val="009629BB"/>
    <w:rsid w:val="0096631D"/>
    <w:rsid w:val="009777D9"/>
    <w:rsid w:val="00991B88"/>
    <w:rsid w:val="009959D6"/>
    <w:rsid w:val="0099630F"/>
    <w:rsid w:val="009A0640"/>
    <w:rsid w:val="009A5753"/>
    <w:rsid w:val="009A579D"/>
    <w:rsid w:val="009B72C9"/>
    <w:rsid w:val="009D5C8A"/>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CF0"/>
    <w:rsid w:val="00A5264B"/>
    <w:rsid w:val="00A56AF6"/>
    <w:rsid w:val="00A71C28"/>
    <w:rsid w:val="00A741EB"/>
    <w:rsid w:val="00A7671C"/>
    <w:rsid w:val="00A805BD"/>
    <w:rsid w:val="00A83042"/>
    <w:rsid w:val="00A907E1"/>
    <w:rsid w:val="00A91027"/>
    <w:rsid w:val="00AA132F"/>
    <w:rsid w:val="00AA2CBC"/>
    <w:rsid w:val="00AA6BE4"/>
    <w:rsid w:val="00AB75DF"/>
    <w:rsid w:val="00AC2331"/>
    <w:rsid w:val="00AC5820"/>
    <w:rsid w:val="00AC68AA"/>
    <w:rsid w:val="00AD1CD8"/>
    <w:rsid w:val="00AD3211"/>
    <w:rsid w:val="00AE6D16"/>
    <w:rsid w:val="00AF5CC9"/>
    <w:rsid w:val="00AF78D0"/>
    <w:rsid w:val="00B07C4A"/>
    <w:rsid w:val="00B15260"/>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0E26"/>
    <w:rsid w:val="00BD279D"/>
    <w:rsid w:val="00BD5034"/>
    <w:rsid w:val="00BD6BB8"/>
    <w:rsid w:val="00BD7A4D"/>
    <w:rsid w:val="00BF43A9"/>
    <w:rsid w:val="00C02BCE"/>
    <w:rsid w:val="00C20343"/>
    <w:rsid w:val="00C27092"/>
    <w:rsid w:val="00C36B65"/>
    <w:rsid w:val="00C450E3"/>
    <w:rsid w:val="00C56F6C"/>
    <w:rsid w:val="00C62D34"/>
    <w:rsid w:val="00C66BA2"/>
    <w:rsid w:val="00C762FF"/>
    <w:rsid w:val="00C807C9"/>
    <w:rsid w:val="00C870F6"/>
    <w:rsid w:val="00C94564"/>
    <w:rsid w:val="00C94D02"/>
    <w:rsid w:val="00C95985"/>
    <w:rsid w:val="00CA0761"/>
    <w:rsid w:val="00CA6BFF"/>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5541"/>
    <w:rsid w:val="00D66520"/>
    <w:rsid w:val="00D71A09"/>
    <w:rsid w:val="00D80124"/>
    <w:rsid w:val="00D84AE9"/>
    <w:rsid w:val="00D91C23"/>
    <w:rsid w:val="00DA3B0F"/>
    <w:rsid w:val="00DA3CDC"/>
    <w:rsid w:val="00DB09D8"/>
    <w:rsid w:val="00DB37DA"/>
    <w:rsid w:val="00DE34CF"/>
    <w:rsid w:val="00DE4C30"/>
    <w:rsid w:val="00DE6713"/>
    <w:rsid w:val="00DE6C84"/>
    <w:rsid w:val="00E109F1"/>
    <w:rsid w:val="00E13F3D"/>
    <w:rsid w:val="00E15DE0"/>
    <w:rsid w:val="00E34898"/>
    <w:rsid w:val="00E35581"/>
    <w:rsid w:val="00E35986"/>
    <w:rsid w:val="00E362E8"/>
    <w:rsid w:val="00E43FC6"/>
    <w:rsid w:val="00E463A4"/>
    <w:rsid w:val="00E513BC"/>
    <w:rsid w:val="00E60D16"/>
    <w:rsid w:val="00E73569"/>
    <w:rsid w:val="00E7442C"/>
    <w:rsid w:val="00E8067D"/>
    <w:rsid w:val="00E836B7"/>
    <w:rsid w:val="00E87B6C"/>
    <w:rsid w:val="00E92686"/>
    <w:rsid w:val="00EA5E8F"/>
    <w:rsid w:val="00EB09B7"/>
    <w:rsid w:val="00EB3625"/>
    <w:rsid w:val="00EB5AEF"/>
    <w:rsid w:val="00EC234F"/>
    <w:rsid w:val="00EC38B7"/>
    <w:rsid w:val="00EC61FB"/>
    <w:rsid w:val="00EC72DF"/>
    <w:rsid w:val="00ED0422"/>
    <w:rsid w:val="00EE45DB"/>
    <w:rsid w:val="00EE68F2"/>
    <w:rsid w:val="00EE7D7C"/>
    <w:rsid w:val="00EF2BE6"/>
    <w:rsid w:val="00F0151F"/>
    <w:rsid w:val="00F12C34"/>
    <w:rsid w:val="00F25D98"/>
    <w:rsid w:val="00F26720"/>
    <w:rsid w:val="00F300FB"/>
    <w:rsid w:val="00F36F13"/>
    <w:rsid w:val="00F5234E"/>
    <w:rsid w:val="00F55FD7"/>
    <w:rsid w:val="00F61657"/>
    <w:rsid w:val="00F6200D"/>
    <w:rsid w:val="00F67FBE"/>
    <w:rsid w:val="00F70C7E"/>
    <w:rsid w:val="00F82BFE"/>
    <w:rsid w:val="00F918C0"/>
    <w:rsid w:val="00F95C64"/>
    <w:rsid w:val="00FA1232"/>
    <w:rsid w:val="00FB341C"/>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852</TotalTime>
  <Pages>4</Pages>
  <Words>2058</Words>
  <Characters>11737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159</cp:revision>
  <cp:lastPrinted>1900-01-01T00:00:00Z</cp:lastPrinted>
  <dcterms:created xsi:type="dcterms:W3CDTF">2023-02-08T18:17:00Z</dcterms:created>
  <dcterms:modified xsi:type="dcterms:W3CDTF">2024-05-19T13:05:00Z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